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465C461C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 w:rsidR="001C7F0F">
        <w:rPr>
          <w:b/>
          <w:sz w:val="24"/>
        </w:rPr>
        <w:t>bis</w:t>
      </w:r>
      <w:r>
        <w:rPr>
          <w:b/>
          <w:i/>
          <w:sz w:val="28"/>
        </w:rPr>
        <w:tab/>
      </w:r>
      <w:r w:rsidRPr="000969C5">
        <w:fldChar w:fldCharType="begin"/>
      </w:r>
      <w:r w:rsidRPr="000969C5">
        <w:instrText xml:space="preserve"> DOCPROPERTY  MtgTitle  \* MERGEFORMAT </w:instrText>
      </w:r>
      <w:r w:rsidRPr="000969C5">
        <w:fldChar w:fldCharType="end"/>
      </w:r>
      <w:r w:rsidRPr="000969C5">
        <w:rPr>
          <w:b/>
          <w:i/>
          <w:sz w:val="28"/>
        </w:rPr>
        <w:fldChar w:fldCharType="begin"/>
      </w:r>
      <w:r w:rsidRPr="000969C5">
        <w:rPr>
          <w:b/>
          <w:i/>
          <w:sz w:val="28"/>
        </w:rPr>
        <w:instrText xml:space="preserve"> DOCPROPERTY  Tdoc#  \* MERGEFORMAT </w:instrText>
      </w:r>
      <w:r w:rsidRPr="000969C5">
        <w:rPr>
          <w:b/>
          <w:i/>
          <w:sz w:val="28"/>
        </w:rPr>
        <w:fldChar w:fldCharType="separate"/>
      </w:r>
      <w:r w:rsidRPr="000969C5">
        <w:rPr>
          <w:b/>
          <w:i/>
          <w:sz w:val="28"/>
        </w:rPr>
        <w:t>R2-250</w:t>
      </w:r>
      <w:r w:rsidRPr="000969C5">
        <w:rPr>
          <w:b/>
          <w:i/>
          <w:sz w:val="28"/>
        </w:rPr>
        <w:fldChar w:fldCharType="end"/>
      </w:r>
      <w:r w:rsidR="000969C5" w:rsidRPr="000969C5">
        <w:rPr>
          <w:b/>
          <w:i/>
          <w:sz w:val="28"/>
        </w:rPr>
        <w:t>709</w:t>
      </w:r>
      <w:r w:rsidR="00D647C9">
        <w:rPr>
          <w:b/>
          <w:i/>
          <w:sz w:val="28"/>
        </w:rPr>
        <w:t>7</w:t>
      </w:r>
    </w:p>
    <w:p w14:paraId="1454391C" w14:textId="4B341A17" w:rsidR="001C399B" w:rsidRDefault="001C7F0F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Prague</w:t>
      </w:r>
      <w:r w:rsidR="00791D27" w:rsidRPr="00A971E7">
        <w:rPr>
          <w:rFonts w:eastAsia="DengXian"/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</w:rPr>
        <w:t>Czechia</w:t>
      </w:r>
      <w:r w:rsidR="00791D27" w:rsidRPr="005575EC">
        <w:rPr>
          <w:b/>
          <w:sz w:val="24"/>
        </w:rPr>
        <w:t xml:space="preserve">, </w:t>
      </w:r>
      <w:r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121CC57B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5508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04B102FE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C4F2B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14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0A54CAAE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B2F94">
              <w:t>NR_SL_</w:t>
            </w:r>
            <w:r>
              <w:t>r</w:t>
            </w:r>
            <w:r w:rsidRPr="00DB2F94">
              <w:t>elay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1E8E7EC2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8B1D05">
              <w:rPr>
                <w:noProof/>
              </w:rPr>
              <w:t>02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47DF4C57" w:rsidR="001C399B" w:rsidRPr="00FC55C5" w:rsidRDefault="007C4F2B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54AC4E9E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7C4F2B">
              <w:rPr>
                <w:noProof/>
              </w:rPr>
              <w:t>7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proofErr w:type="spellStart"/>
            <w:r w:rsidR="00E70FC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proofErr w:type="spellStart"/>
            <w:r w:rsidR="00AB050C" w:rsidRPr="00AB050C">
              <w:rPr>
                <w:rFonts w:cs="Arial"/>
                <w:i/>
                <w:iCs/>
              </w:rPr>
              <w:t>RRCReconfiguration</w:t>
            </w:r>
            <w:proofErr w:type="spellEnd"/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proofErr w:type="spellStart"/>
            <w:r w:rsidR="00AB6E0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 xml:space="preserve">, that would waste PC5-RRC </w:t>
            </w:r>
            <w:proofErr w:type="spellStart"/>
            <w:r>
              <w:rPr>
                <w:rFonts w:cs="Arial"/>
              </w:rPr>
              <w:t>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</w:t>
            </w:r>
            <w:proofErr w:type="spellEnd"/>
            <w:r>
              <w:rPr>
                <w:rFonts w:cs="Arial"/>
              </w:rPr>
              <w:t xml:space="preserve">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proofErr w:type="spellStart"/>
            <w:r w:rsidRPr="008B1D05">
              <w:rPr>
                <w:rFonts w:cs="Arial"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in accordance with 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sl</w:t>
            </w:r>
            <w:proofErr w:type="spellEnd"/>
            <w:r w:rsidRPr="00C11F38">
              <w:rPr>
                <w:rFonts w:ascii="Arial" w:eastAsia="Batang" w:hAnsi="Arial" w:cs="Arial"/>
                <w:szCs w:val="24"/>
              </w:rPr>
              <w:t>-SRAP-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ConfigRelay</w:t>
            </w:r>
            <w:proofErr w:type="spellEnd"/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675DAD0C" w14:textId="08FEF1A8" w:rsidR="00E70FCC" w:rsidRDefault="00E70FCC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28384329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bookmarkEnd w:id="2"/>
    <w:bookmarkEnd w:id="3"/>
    <w:p w14:paraId="7BCD49CF" w14:textId="77777777" w:rsidR="00951DB1" w:rsidRPr="007D1D3B" w:rsidRDefault="00951DB1" w:rsidP="00951DB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S Mincho" w:hAnsi="Arial"/>
          <w:sz w:val="22"/>
          <w:lang w:eastAsia="en-US"/>
        </w:rPr>
      </w:pPr>
      <w:r w:rsidRPr="007D1D3B">
        <w:rPr>
          <w:rFonts w:ascii="Arial" w:eastAsia="MS Mincho" w:hAnsi="Arial"/>
          <w:sz w:val="22"/>
          <w:lang w:eastAsia="en-US"/>
        </w:rPr>
        <w:t>5.8.9.7.2</w:t>
      </w:r>
      <w:r w:rsidRPr="007D1D3B">
        <w:rPr>
          <w:rFonts w:ascii="Arial" w:eastAsia="MS Mincho" w:hAnsi="Arial"/>
          <w:sz w:val="22"/>
          <w:lang w:eastAsia="en-US"/>
        </w:rPr>
        <w:tab/>
      </w:r>
      <w:r w:rsidRPr="007D1D3B">
        <w:rPr>
          <w:rFonts w:ascii="Arial" w:eastAsia="SimSun" w:hAnsi="Arial"/>
          <w:sz w:val="22"/>
          <w:lang w:eastAsia="en-US"/>
        </w:rPr>
        <w:t>PC5 Relay RLC channel</w:t>
      </w:r>
      <w:r w:rsidRPr="007D1D3B">
        <w:rPr>
          <w:rFonts w:ascii="Arial" w:eastAsia="MS Mincho" w:hAnsi="Arial"/>
          <w:sz w:val="22"/>
          <w:lang w:eastAsia="en-US"/>
        </w:rPr>
        <w:t xml:space="preserve"> addition/modification</w:t>
      </w:r>
    </w:p>
    <w:p w14:paraId="0D959246" w14:textId="77777777" w:rsidR="00951DB1" w:rsidRPr="007D1D3B" w:rsidRDefault="00951DB1" w:rsidP="00951DB1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3E193583" w14:textId="77777777" w:rsidR="00951DB1" w:rsidRPr="007D1D3B" w:rsidRDefault="00951DB1" w:rsidP="00951DB1">
      <w:pPr>
        <w:pStyle w:val="B1"/>
      </w:pPr>
      <w:r w:rsidRPr="007D1D3B">
        <w:rPr>
          <w:rFonts w:eastAsia="SimSun"/>
          <w:lang w:eastAsia="en-US"/>
        </w:rPr>
        <w:t>1&gt;</w:t>
      </w:r>
      <w:r w:rsidRPr="007D1D3B">
        <w:rPr>
          <w:rFonts w:eastAsia="SimSun"/>
          <w:lang w:eastAsia="en-US"/>
        </w:rPr>
        <w:tab/>
      </w:r>
      <w:r w:rsidRPr="007D1D3B">
        <w:t>establish a SRAP entity as specified in TS 38.351 [66], if no SRAP entity has been established;</w:t>
      </w:r>
    </w:p>
    <w:p w14:paraId="6826B143" w14:textId="77777777" w:rsidR="00951DB1" w:rsidRPr="007D1D3B" w:rsidRDefault="00951DB1" w:rsidP="00951DB1">
      <w:pPr>
        <w:pStyle w:val="B1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1&gt;</w:t>
      </w:r>
      <w:r w:rsidRPr="007D1D3B">
        <w:rPr>
          <w:rFonts w:eastAsia="SimSun"/>
          <w:lang w:eastAsia="en-US"/>
        </w:rPr>
        <w:tab/>
        <w:t xml:space="preserve">apply RLC specified configuration of </w:t>
      </w:r>
      <w:r w:rsidRPr="007D1D3B">
        <w:rPr>
          <w:rFonts w:eastAsia="DengXian"/>
        </w:rPr>
        <w:t>SL-RLC0</w:t>
      </w:r>
      <w:r w:rsidRPr="007D1D3B">
        <w:rPr>
          <w:rFonts w:eastAsia="SimSun"/>
          <w:lang w:eastAsia="en-US"/>
        </w:rPr>
        <w:t xml:space="preserve"> as specified in clause 9.1.1.4:</w:t>
      </w:r>
    </w:p>
    <w:p w14:paraId="2F6B4CE7" w14:textId="77777777" w:rsidR="00951DB1" w:rsidRPr="007D1D3B" w:rsidRDefault="00951DB1" w:rsidP="00951DB1">
      <w:pPr>
        <w:pStyle w:val="B1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1&gt;</w:t>
      </w:r>
      <w:r w:rsidRPr="007D1D3B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0EFCB9A9" w14:textId="31BF23BA" w:rsidR="008F380B" w:rsidRPr="000756A4" w:rsidRDefault="000756A4" w:rsidP="000756A4">
      <w:pPr>
        <w:rPr>
          <w:ins w:id="4" w:author="Apple - Zhibin Wu" w:date="2025-09-24T13:01:00Z" w16du:dateUtc="2025-09-24T20:01:00Z"/>
          <w:lang w:val="en-US"/>
        </w:rPr>
      </w:pPr>
      <w:ins w:id="5" w:author="Apple - Zhibin Wu" w:date="2025-09-24T13:24:00Z" w16du:dateUtc="2025-09-24T20:24:00Z">
        <w:r>
          <w:t xml:space="preserve">A </w:t>
        </w:r>
      </w:ins>
      <w:ins w:id="6" w:author="Apple - Zhibin Wu" w:date="2025-09-24T12:57:00Z" w16du:dateUtc="2025-09-24T19:57:00Z">
        <w:r w:rsidR="008F380B">
          <w:t xml:space="preserve">L2 U2N relay </w:t>
        </w:r>
      </w:ins>
      <w:ins w:id="7" w:author="Apple - Zhibin Wu" w:date="2025-09-24T12:58:00Z" w16du:dateUtc="2025-09-24T19:58:00Z">
        <w:r w:rsidR="008F380B">
          <w:t>UE</w:t>
        </w:r>
      </w:ins>
      <w:ins w:id="8" w:author="Apple - Zhibin Wu" w:date="2025-09-24T13:24:00Z" w16du:dateUtc="2025-09-24T20:24:00Z">
        <w:r>
          <w:t xml:space="preserve"> initiates </w:t>
        </w:r>
      </w:ins>
      <w:ins w:id="9" w:author="Apple - Zhibin Wu" w:date="2025-09-24T12:57:00Z" w16du:dateUtc="2025-09-24T19:57:00Z">
        <w:r w:rsidR="008F380B" w:rsidRPr="007D1D3B">
          <w:t>a</w:t>
        </w:r>
        <w:r w:rsidR="008F380B">
          <w:t xml:space="preserve"> PC5 Relay RLC channe</w:t>
        </w:r>
      </w:ins>
      <w:ins w:id="10" w:author="Apple - Zhibin Wu" w:date="2025-09-24T13:24:00Z" w16du:dateUtc="2025-09-24T20:24:00Z">
        <w:r>
          <w:t>l</w:t>
        </w:r>
      </w:ins>
      <w:ins w:id="11" w:author="Apple - Zhibin Wu" w:date="2025-09-24T12:57:00Z" w16du:dateUtc="2025-09-24T19:57:00Z">
        <w:r w:rsidR="008F380B" w:rsidRPr="007D1D3B">
          <w:t xml:space="preserve"> </w:t>
        </w:r>
        <w:r w:rsidR="008F380B" w:rsidRPr="007D1D3B">
          <w:rPr>
            <w:rFonts w:eastAsia="MS Mincho"/>
          </w:rPr>
          <w:t>addition</w:t>
        </w:r>
        <w:r w:rsidR="008F380B" w:rsidRPr="007D1D3B">
          <w:t xml:space="preserve"> </w:t>
        </w:r>
      </w:ins>
      <w:ins w:id="12" w:author="Apple - Zhibin Wu" w:date="2025-09-24T13:00:00Z" w16du:dateUtc="2025-09-24T20:00:00Z">
        <w:r w:rsidR="00887BE5">
          <w:t xml:space="preserve">towards </w:t>
        </w:r>
      </w:ins>
      <w:ins w:id="13" w:author="Apple - Zhibin Wu" w:date="2025-09-24T13:25:00Z" w16du:dateUtc="2025-09-24T20:25:00Z">
        <w:r>
          <w:t xml:space="preserve">a </w:t>
        </w:r>
      </w:ins>
      <w:ins w:id="14" w:author="Apple - Zhibin Wu" w:date="2025-09-24T13:00:00Z" w16du:dateUtc="2025-09-24T20:00:00Z">
        <w:r w:rsidR="00887BE5">
          <w:t xml:space="preserve">L2 U2N </w:t>
        </w:r>
      </w:ins>
      <w:ins w:id="15" w:author="Apple - Zhibin Wu" w:date="2025-09-24T13:23:00Z" w16du:dateUtc="2025-09-24T20:23:00Z">
        <w:r>
          <w:t>R</w:t>
        </w:r>
      </w:ins>
      <w:ins w:id="16" w:author="Apple - Zhibin Wu" w:date="2025-09-24T13:00:00Z" w16du:dateUtc="2025-09-24T20:00:00Z">
        <w:r w:rsidR="00887BE5">
          <w:t xml:space="preserve">emote UE </w:t>
        </w:r>
      </w:ins>
      <w:ins w:id="17" w:author="Apple - Zhibin Wu" w:date="2025-09-24T12:57:00Z" w16du:dateUtc="2025-09-24T19:57:00Z">
        <w:r w:rsidR="008F380B" w:rsidRPr="007D1D3B">
          <w:t>i</w:t>
        </w:r>
      </w:ins>
      <w:ins w:id="18" w:author="Apple - Zhibin Wu" w:date="2025-09-24T12:59:00Z" w16du:dateUtc="2025-09-24T19:59:00Z">
        <w:r w:rsidR="008F380B">
          <w:t>f</w:t>
        </w:r>
      </w:ins>
      <w:ins w:id="19" w:author="Apple - Zhibin Wu" w:date="2025-09-24T13:14:00Z" w16du:dateUtc="2025-09-24T20:14:00Z">
        <w:r w:rsidR="00AB6E0C">
          <w:t xml:space="preserve"> </w:t>
        </w:r>
      </w:ins>
      <w:ins w:id="20" w:author="Apple - Zhibin Wu" w:date="2025-09-24T12:59:00Z" w16du:dateUtc="2025-09-24T19:59:00Z">
        <w:r w:rsidR="008F380B" w:rsidRPr="007D1D3B">
          <w:rPr>
            <w:rFonts w:eastAsia="SimSun"/>
            <w:lang w:eastAsia="en-US"/>
          </w:rPr>
          <w:t xml:space="preserve">the </w:t>
        </w:r>
        <w:proofErr w:type="spellStart"/>
        <w:r w:rsidR="008F380B" w:rsidRPr="007D1D3B">
          <w:rPr>
            <w:rFonts w:eastAsia="SimSun"/>
            <w:i/>
          </w:rPr>
          <w:t>sl</w:t>
        </w:r>
        <w:proofErr w:type="spellEnd"/>
        <w:r w:rsidR="008F380B" w:rsidRPr="007D1D3B">
          <w:rPr>
            <w:rFonts w:eastAsia="SimSun"/>
            <w:i/>
          </w:rPr>
          <w:t>-RLC-</w:t>
        </w:r>
        <w:proofErr w:type="spellStart"/>
        <w:r w:rsidR="008F380B" w:rsidRPr="007D1D3B">
          <w:rPr>
            <w:rFonts w:eastAsia="SimSun"/>
            <w:i/>
          </w:rPr>
          <w:t>ChannelID</w:t>
        </w:r>
        <w:proofErr w:type="spellEnd"/>
        <w:r w:rsidR="008F380B" w:rsidRPr="007D1D3B">
          <w:t xml:space="preserve"> </w:t>
        </w:r>
      </w:ins>
      <w:proofErr w:type="spellStart"/>
      <w:ins w:id="21" w:author="Apple - Zhibin Wu" w:date="2025-09-24T13:08:00Z" w16du:dateUtc="2025-09-24T20:08:00Z">
        <w:r w:rsidR="00887BE5">
          <w:t>reveived</w:t>
        </w:r>
        <w:proofErr w:type="spellEnd"/>
        <w:r w:rsidR="00887BE5">
          <w:t xml:space="preserve"> </w:t>
        </w:r>
      </w:ins>
      <w:ins w:id="22" w:author="Apple - Zhibin Wu" w:date="2025-09-24T13:07:00Z" w16du:dateUtc="2025-09-24T20:07:00Z">
        <w:r w:rsidR="00887BE5">
          <w:t xml:space="preserve">in </w:t>
        </w:r>
        <w:proofErr w:type="spellStart"/>
        <w:r w:rsidR="00887BE5" w:rsidRPr="007D1D3B">
          <w:rPr>
            <w:rFonts w:eastAsia="Batang"/>
            <w:i/>
          </w:rPr>
          <w:t>sl-ConfigDedicatedNR</w:t>
        </w:r>
        <w:proofErr w:type="spellEnd"/>
        <w:r w:rsidR="00887BE5" w:rsidRPr="007D1D3B">
          <w:rPr>
            <w:rFonts w:eastAsia="SimSun"/>
            <w:lang w:eastAsia="en-US"/>
          </w:rPr>
          <w:t xml:space="preserve"> </w:t>
        </w:r>
      </w:ins>
      <w:ins w:id="23" w:author="Apple - Zhibin Wu" w:date="2025-09-24T13:25:00Z" w16du:dateUtc="2025-09-24T20:25:00Z">
        <w:r>
          <w:rPr>
            <w:rFonts w:eastAsia="SimSun"/>
            <w:lang w:eastAsia="en-US"/>
          </w:rPr>
          <w:t>i</w:t>
        </w:r>
      </w:ins>
      <w:ins w:id="24" w:author="Apple - Zhibin Wu" w:date="2025-09-24T13:00:00Z" w16du:dateUtc="2025-09-24T20:00:00Z">
        <w:r w:rsidR="00887BE5" w:rsidRPr="007D1D3B">
          <w:rPr>
            <w:rFonts w:eastAsia="SimSun"/>
            <w:lang w:eastAsia="en-US"/>
          </w:rPr>
          <w:t xml:space="preserve">s </w:t>
        </w:r>
      </w:ins>
      <w:ins w:id="25" w:author="Apple - Zhibin Wu" w:date="2025-09-24T13:06:00Z" w16du:dateUtc="2025-09-24T20:06:00Z">
        <w:r w:rsidR="00887BE5">
          <w:rPr>
            <w:rFonts w:eastAsia="SimSun"/>
            <w:lang w:eastAsia="en-US"/>
          </w:rPr>
          <w:t xml:space="preserve">indicated </w:t>
        </w:r>
      </w:ins>
      <w:ins w:id="26" w:author="Apple - Zhibin Wu" w:date="2025-09-24T13:07:00Z" w16du:dateUtc="2025-09-24T20:07:00Z">
        <w:r w:rsidR="00887BE5">
          <w:rPr>
            <w:rFonts w:eastAsia="SimSun"/>
            <w:lang w:eastAsia="en-US"/>
          </w:rPr>
          <w:t xml:space="preserve">for </w:t>
        </w:r>
      </w:ins>
      <w:ins w:id="27" w:author="Apple - Zhibin Wu" w:date="2025-09-24T13:16:00Z" w16du:dateUtc="2025-09-24T20:16:00Z">
        <w:r w:rsidR="00AB6E0C">
          <w:rPr>
            <w:rFonts w:eastAsia="SimSun"/>
            <w:lang w:eastAsia="en-US"/>
          </w:rPr>
          <w:t>th</w:t>
        </w:r>
      </w:ins>
      <w:ins w:id="28" w:author="Apple - Zhibin Wu" w:date="2025-09-24T13:25:00Z" w16du:dateUtc="2025-09-24T20:25:00Z">
        <w:r>
          <w:rPr>
            <w:rFonts w:eastAsia="SimSun"/>
            <w:lang w:eastAsia="en-US"/>
          </w:rPr>
          <w:t>is</w:t>
        </w:r>
      </w:ins>
      <w:ins w:id="29" w:author="Apple - Zhibin Wu" w:date="2025-09-24T13:16:00Z" w16du:dateUtc="2025-09-24T20:16:00Z">
        <w:r w:rsidR="00AB6E0C">
          <w:rPr>
            <w:rFonts w:eastAsia="SimSun"/>
            <w:lang w:eastAsia="en-US"/>
          </w:rPr>
          <w:t xml:space="preserve"> </w:t>
        </w:r>
      </w:ins>
      <w:ins w:id="30" w:author="Apple - Zhibin Wu" w:date="2025-09-24T13:08:00Z" w16du:dateUtc="2025-09-24T20:08:00Z">
        <w:r w:rsidR="00887BE5">
          <w:t xml:space="preserve">L2 U2N </w:t>
        </w:r>
      </w:ins>
      <w:ins w:id="31" w:author="Apple - Zhibin Wu" w:date="2025-09-24T13:23:00Z" w16du:dateUtc="2025-09-24T20:23:00Z">
        <w:r>
          <w:t>R</w:t>
        </w:r>
      </w:ins>
      <w:ins w:id="32" w:author="Apple - Zhibin Wu" w:date="2025-09-24T13:08:00Z" w16du:dateUtc="2025-09-24T20:08:00Z">
        <w:r w:rsidR="00887BE5">
          <w:t>emote UE</w:t>
        </w:r>
      </w:ins>
      <w:ins w:id="33" w:author="Apple - Zhibin Wu" w:date="2025-09-24T13:12:00Z" w16du:dateUtc="2025-09-24T20:12:00Z">
        <w:r w:rsidR="00AB6E0C">
          <w:t xml:space="preserve"> </w:t>
        </w:r>
        <w:proofErr w:type="spellStart"/>
        <w:r w:rsidR="00AB6E0C">
          <w:t>i</w:t>
        </w:r>
      </w:ins>
      <w:ins w:id="34" w:author="Apple - Zhibin Wu" w:date="2025-09-24T13:12:00Z">
        <w:r w:rsidR="00AB6E0C" w:rsidRPr="00AB6E0C">
          <w:rPr>
            <w:lang w:val="en-US"/>
          </w:rPr>
          <w:t>n</w:t>
        </w:r>
        <w:proofErr w:type="spellEnd"/>
        <w:r w:rsidR="00AB6E0C" w:rsidRPr="00AB6E0C">
          <w:rPr>
            <w:lang w:val="en-US"/>
          </w:rPr>
          <w:t xml:space="preserve"> accordance with</w:t>
        </w:r>
        <w:r w:rsidR="00AB6E0C" w:rsidRPr="00AB6E0C">
          <w:rPr>
            <w:i/>
            <w:iCs/>
            <w:lang w:val="en-US"/>
          </w:rPr>
          <w:t xml:space="preserve"> </w:t>
        </w:r>
        <w:proofErr w:type="spellStart"/>
        <w:r w:rsidR="00AB6E0C" w:rsidRPr="00AB6E0C">
          <w:rPr>
            <w:i/>
            <w:iCs/>
            <w:lang w:val="en-US"/>
          </w:rPr>
          <w:t>sl</w:t>
        </w:r>
        <w:proofErr w:type="spellEnd"/>
        <w:r w:rsidR="00AB6E0C" w:rsidRPr="00AB6E0C">
          <w:rPr>
            <w:i/>
            <w:iCs/>
            <w:lang w:val="en-US"/>
          </w:rPr>
          <w:t>-SRAP-</w:t>
        </w:r>
        <w:proofErr w:type="spellStart"/>
        <w:r w:rsidR="00AB6E0C" w:rsidRPr="00AB6E0C">
          <w:rPr>
            <w:i/>
            <w:iCs/>
            <w:lang w:val="en-US"/>
          </w:rPr>
          <w:t>ConfigRelay</w:t>
        </w:r>
      </w:ins>
      <w:proofErr w:type="spellEnd"/>
      <w:ins w:id="35" w:author="Apple - Zhibin Wu" w:date="2025-09-24T13:09:00Z" w16du:dateUtc="2025-09-24T20:09:00Z">
        <w:r w:rsidR="00887BE5" w:rsidRPr="00AB6E0C">
          <w:rPr>
            <w:rFonts w:eastAsia="SimSun"/>
            <w:lang w:eastAsia="en-US"/>
          </w:rPr>
          <w:t xml:space="preserve">, </w:t>
        </w:r>
      </w:ins>
      <w:ins w:id="36" w:author="Apple - Zhibin Wu" w:date="2025-09-24T13:23:00Z" w16du:dateUtc="2025-09-24T20:23:00Z">
        <w:r>
          <w:rPr>
            <w:rFonts w:eastAsia="SimSun"/>
            <w:lang w:eastAsia="en-US"/>
          </w:rPr>
          <w:t xml:space="preserve">and </w:t>
        </w:r>
      </w:ins>
      <w:ins w:id="37" w:author="Apple - Zhibin Wu" w:date="2025-09-24T13:09:00Z" w16du:dateUtc="2025-09-24T20:09:00Z">
        <w:r w:rsidR="00887BE5" w:rsidRPr="00AB6E0C">
          <w:rPr>
            <w:rFonts w:eastAsia="SimSun"/>
            <w:lang w:eastAsia="en-US"/>
          </w:rPr>
          <w:t xml:space="preserve">a PC5 Relay RLC channel </w:t>
        </w:r>
      </w:ins>
      <w:ins w:id="38" w:author="Apple - Zhibin Wu" w:date="2025-09-24T13:13:00Z" w16du:dateUtc="2025-09-24T20:13:00Z">
        <w:r w:rsidR="00AB6E0C">
          <w:rPr>
            <w:rFonts w:eastAsia="SimSun"/>
            <w:lang w:eastAsia="en-US"/>
          </w:rPr>
          <w:t xml:space="preserve">with the received </w:t>
        </w:r>
        <w:proofErr w:type="spellStart"/>
        <w:r w:rsidR="00AB6E0C" w:rsidRPr="007D1D3B">
          <w:rPr>
            <w:rFonts w:eastAsia="SimSun"/>
            <w:i/>
          </w:rPr>
          <w:t>sl</w:t>
        </w:r>
        <w:proofErr w:type="spellEnd"/>
        <w:r w:rsidR="00AB6E0C" w:rsidRPr="007D1D3B">
          <w:rPr>
            <w:rFonts w:eastAsia="SimSun"/>
            <w:i/>
          </w:rPr>
          <w:t>-RLC-</w:t>
        </w:r>
        <w:proofErr w:type="spellStart"/>
        <w:r w:rsidR="00AB6E0C" w:rsidRPr="007D1D3B">
          <w:rPr>
            <w:rFonts w:eastAsia="SimSun"/>
            <w:i/>
          </w:rPr>
          <w:t>ChannelID</w:t>
        </w:r>
      </w:ins>
      <w:proofErr w:type="spellEnd"/>
      <w:ins w:id="39" w:author="Apple - Zhibin Wu" w:date="2025-09-24T13:06:00Z" w16du:dateUtc="2025-09-24T20:06:00Z">
        <w:r w:rsidR="00887BE5" w:rsidRPr="00AB6E0C">
          <w:rPr>
            <w:rFonts w:eastAsia="SimSun"/>
            <w:lang w:eastAsia="en-US"/>
          </w:rPr>
          <w:t xml:space="preserve"> </w:t>
        </w:r>
      </w:ins>
      <w:ins w:id="40" w:author="Apple - Zhibin Wu" w:date="2025-09-24T13:14:00Z" w16du:dateUtc="2025-09-24T20:14:00Z">
        <w:r w:rsidR="00AB6E0C">
          <w:rPr>
            <w:rFonts w:eastAsia="SimSun"/>
            <w:lang w:eastAsia="en-US"/>
          </w:rPr>
          <w:t xml:space="preserve">was </w:t>
        </w:r>
      </w:ins>
      <w:ins w:id="41" w:author="Apple - Zhibin Wu" w:date="2025-09-24T13:00:00Z" w16du:dateUtc="2025-09-24T20:00:00Z">
        <w:r w:rsidR="00887BE5" w:rsidRPr="00AB6E0C">
          <w:rPr>
            <w:rFonts w:eastAsia="SimSun"/>
            <w:lang w:eastAsia="en-US"/>
          </w:rPr>
          <w:t>not configured before</w:t>
        </w:r>
      </w:ins>
      <w:ins w:id="42" w:author="Apple - Zhibin Wu" w:date="2025-09-24T13:14:00Z" w16du:dateUtc="2025-09-24T20:14:00Z">
        <w:r w:rsidR="00AB6E0C">
          <w:rPr>
            <w:rFonts w:eastAsia="SimSun"/>
            <w:lang w:eastAsia="en-US"/>
          </w:rPr>
          <w:t>.</w:t>
        </w:r>
      </w:ins>
    </w:p>
    <w:p w14:paraId="42721388" w14:textId="7430EE4C" w:rsidR="00951DB1" w:rsidRPr="007D1D3B" w:rsidRDefault="00951DB1" w:rsidP="00951DB1">
      <w:pPr>
        <w:overflowPunct/>
        <w:autoSpaceDE/>
        <w:autoSpaceDN/>
        <w:adjustRightInd/>
        <w:textAlignment w:val="auto"/>
        <w:rPr>
          <w:rFonts w:eastAsia="SimSun"/>
        </w:rPr>
      </w:pPr>
      <w:r w:rsidRPr="007D1D3B">
        <w:rPr>
          <w:rFonts w:eastAsia="SimSun"/>
        </w:rPr>
        <w:t>The UE shall:</w:t>
      </w:r>
    </w:p>
    <w:p w14:paraId="2432ABAB" w14:textId="296CB5D5" w:rsidR="008F380B" w:rsidRPr="007D1D3B" w:rsidRDefault="00951DB1" w:rsidP="00951DB1">
      <w:pPr>
        <w:pStyle w:val="B1"/>
      </w:pPr>
      <w:r w:rsidRPr="007D1D3B">
        <w:rPr>
          <w:rFonts w:eastAsia="Batang"/>
        </w:rPr>
        <w:t>1&gt;</w:t>
      </w:r>
      <w:r w:rsidRPr="007D1D3B">
        <w:rPr>
          <w:rFonts w:eastAsia="Batang"/>
        </w:rPr>
        <w:tab/>
        <w:t xml:space="preserve">if the PC5 Relay RLC channel addition/modification was triggered due to the reception of the </w:t>
      </w:r>
      <w:proofErr w:type="spellStart"/>
      <w:r w:rsidRPr="007D1D3B">
        <w:rPr>
          <w:i/>
        </w:rPr>
        <w:t>RRCReconfigurationSidelink</w:t>
      </w:r>
      <w:proofErr w:type="spellEnd"/>
      <w:r w:rsidRPr="007D1D3B">
        <w:rPr>
          <w:i/>
        </w:rPr>
        <w:t xml:space="preserve"> </w:t>
      </w:r>
      <w:r w:rsidRPr="007D1D3B">
        <w:t>message; or</w:t>
      </w:r>
    </w:p>
    <w:p w14:paraId="76E70C85" w14:textId="046EC81E" w:rsidR="00951DB1" w:rsidRPr="007D1D3B" w:rsidRDefault="00951DB1" w:rsidP="00951DB1">
      <w:pPr>
        <w:pStyle w:val="B1"/>
        <w:rPr>
          <w:rFonts w:eastAsia="Batang"/>
        </w:rPr>
      </w:pPr>
      <w:r w:rsidRPr="007D1D3B">
        <w:t>1&gt;</w:t>
      </w:r>
      <w:r w:rsidRPr="007D1D3B">
        <w:tab/>
      </w:r>
      <w:r w:rsidRPr="007D1D3B">
        <w:rPr>
          <w:rFonts w:eastAsia="Batang"/>
        </w:rPr>
        <w:t xml:space="preserve">after receiving the </w:t>
      </w:r>
      <w:proofErr w:type="spellStart"/>
      <w:r w:rsidRPr="007D1D3B">
        <w:rPr>
          <w:rFonts w:eastAsia="Batang"/>
          <w:i/>
        </w:rPr>
        <w:t>RRCReconfigurationCompleteSidelink</w:t>
      </w:r>
      <w:proofErr w:type="spellEnd"/>
      <w:r w:rsidRPr="007D1D3B">
        <w:rPr>
          <w:rFonts w:eastAsia="Batang"/>
        </w:rPr>
        <w:t xml:space="preserve"> message, if the PC5 Relay RLC channel addition/modification was triggered</w:t>
      </w:r>
      <w:r w:rsidRPr="007D1D3B">
        <w:t xml:space="preserve"> </w:t>
      </w:r>
      <w:r w:rsidRPr="007D1D3B">
        <w:rPr>
          <w:rFonts w:eastAsia="Batang"/>
        </w:rPr>
        <w:t xml:space="preserve">due to the </w:t>
      </w:r>
      <w:r w:rsidRPr="007D1D3B">
        <w:t xml:space="preserve">configuration received within the </w:t>
      </w:r>
      <w:proofErr w:type="spellStart"/>
      <w:r w:rsidRPr="007D1D3B">
        <w:rPr>
          <w:rFonts w:eastAsia="Batang"/>
          <w:i/>
        </w:rPr>
        <w:t>sl-ConfigDedicatedNR</w:t>
      </w:r>
      <w:proofErr w:type="spellEnd"/>
      <w:r w:rsidRPr="007D1D3B">
        <w:rPr>
          <w:rFonts w:eastAsia="MS Mincho"/>
        </w:rPr>
        <w:t>:</w:t>
      </w:r>
    </w:p>
    <w:p w14:paraId="18D83DC9" w14:textId="77777777" w:rsidR="00951DB1" w:rsidRPr="007D1D3B" w:rsidRDefault="00951DB1" w:rsidP="00951DB1">
      <w:pPr>
        <w:pStyle w:val="B2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2&gt;</w:t>
      </w:r>
      <w:r w:rsidRPr="007D1D3B">
        <w:rPr>
          <w:rFonts w:eastAsia="SimSun"/>
          <w:lang w:eastAsia="en-US"/>
        </w:rPr>
        <w:tab/>
        <w:t xml:space="preserve">if the current configuration contains a PC5 Relay RLC channel with the received </w:t>
      </w:r>
      <w:proofErr w:type="spellStart"/>
      <w:r w:rsidRPr="007D1D3B">
        <w:rPr>
          <w:rFonts w:eastAsia="SimSun"/>
          <w:i/>
        </w:rPr>
        <w:t>sl</w:t>
      </w:r>
      <w:proofErr w:type="spellEnd"/>
      <w:r w:rsidRPr="007D1D3B">
        <w:rPr>
          <w:rFonts w:eastAsia="SimSun"/>
          <w:i/>
        </w:rPr>
        <w:t>-RLC-</w:t>
      </w:r>
      <w:proofErr w:type="spellStart"/>
      <w:r w:rsidRPr="007D1D3B">
        <w:rPr>
          <w:rFonts w:eastAsia="SimSun"/>
          <w:i/>
        </w:rPr>
        <w:t>ChannelID</w:t>
      </w:r>
      <w:proofErr w:type="spellEnd"/>
      <w:r w:rsidRPr="007D1D3B">
        <w:t xml:space="preserve"> or</w:t>
      </w:r>
      <w:r w:rsidRPr="007D1D3B">
        <w:rPr>
          <w:rFonts w:eastAsia="SimSun"/>
          <w:lang w:eastAsia="en-US"/>
        </w:rPr>
        <w:t xml:space="preserve"> </w:t>
      </w:r>
      <w:r w:rsidRPr="007D1D3B">
        <w:rPr>
          <w:rFonts w:eastAsia="SimSun"/>
          <w:i/>
          <w:lang w:eastAsia="en-US"/>
        </w:rPr>
        <w:t>sl-RLC-ChannelID</w:t>
      </w:r>
      <w:r w:rsidRPr="007D1D3B">
        <w:rPr>
          <w:i/>
        </w:rPr>
        <w:t>-PC5</w:t>
      </w:r>
      <w:r w:rsidRPr="007D1D3B">
        <w:rPr>
          <w:rFonts w:eastAsia="SimSun"/>
          <w:lang w:eastAsia="en-US"/>
        </w:rPr>
        <w:t>:</w:t>
      </w:r>
    </w:p>
    <w:p w14:paraId="3AC6F80D" w14:textId="77777777" w:rsidR="00951DB1" w:rsidRPr="007D1D3B" w:rsidRDefault="00951DB1" w:rsidP="00951DB1">
      <w:pPr>
        <w:pStyle w:val="B3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3&gt;</w:t>
      </w:r>
      <w:r w:rsidRPr="007D1D3B">
        <w:rPr>
          <w:rFonts w:eastAsia="SimSun"/>
          <w:lang w:eastAsia="en-US"/>
        </w:rPr>
        <w:tab/>
        <w:t xml:space="preserve">reconfigure the sidelink RLC entity in accordance with the received </w:t>
      </w:r>
      <w:proofErr w:type="spellStart"/>
      <w:r w:rsidRPr="007D1D3B">
        <w:rPr>
          <w:rFonts w:eastAsia="Batang"/>
          <w:i/>
        </w:rPr>
        <w:t>sl</w:t>
      </w:r>
      <w:proofErr w:type="spellEnd"/>
      <w:r w:rsidRPr="007D1D3B">
        <w:rPr>
          <w:rFonts w:eastAsia="Batang"/>
          <w:i/>
        </w:rPr>
        <w:t>-RLC-</w:t>
      </w:r>
      <w:r w:rsidRPr="007D1D3B">
        <w:rPr>
          <w:i/>
        </w:rPr>
        <w:t>Config</w:t>
      </w:r>
      <w:r w:rsidRPr="007D1D3B">
        <w:t xml:space="preserve"> or</w:t>
      </w:r>
      <w:r w:rsidRPr="007D1D3B">
        <w:rPr>
          <w:rFonts w:eastAsia="Batang"/>
          <w:i/>
          <w:lang w:eastAsia="en-US"/>
        </w:rPr>
        <w:t xml:space="preserve"> sl-RLC-ConfigPC5</w:t>
      </w:r>
      <w:r w:rsidRPr="007D1D3B">
        <w:rPr>
          <w:rFonts w:eastAsia="SimSun"/>
          <w:lang w:eastAsia="en-US"/>
        </w:rPr>
        <w:t>;</w:t>
      </w:r>
    </w:p>
    <w:p w14:paraId="7E26CEC1" w14:textId="77777777" w:rsidR="00951DB1" w:rsidRPr="007D1D3B" w:rsidRDefault="00951DB1" w:rsidP="00951DB1">
      <w:pPr>
        <w:pStyle w:val="B3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3&gt;</w:t>
      </w:r>
      <w:r w:rsidRPr="007D1D3B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proofErr w:type="spellStart"/>
      <w:r w:rsidRPr="007D1D3B">
        <w:rPr>
          <w:rFonts w:eastAsia="Batang"/>
          <w:i/>
        </w:rPr>
        <w:t>sl</w:t>
      </w:r>
      <w:proofErr w:type="spellEnd"/>
      <w:r w:rsidRPr="007D1D3B">
        <w:rPr>
          <w:rFonts w:eastAsia="Batang"/>
          <w:i/>
        </w:rPr>
        <w:t>-MAC-</w:t>
      </w:r>
      <w:proofErr w:type="spellStart"/>
      <w:r w:rsidRPr="007D1D3B">
        <w:rPr>
          <w:i/>
        </w:rPr>
        <w:t>LogicalChannelConfig</w:t>
      </w:r>
      <w:proofErr w:type="spellEnd"/>
      <w:r w:rsidRPr="007D1D3B">
        <w:t xml:space="preserve"> or</w:t>
      </w:r>
      <w:r w:rsidRPr="007D1D3B">
        <w:rPr>
          <w:rFonts w:eastAsia="Batang"/>
          <w:i/>
          <w:lang w:eastAsia="en-US"/>
        </w:rPr>
        <w:t xml:space="preserve"> sl-MAC-LogicalChannelConfigPC5</w:t>
      </w:r>
      <w:r w:rsidRPr="007D1D3B">
        <w:rPr>
          <w:rFonts w:eastAsia="SimSun"/>
          <w:lang w:eastAsia="en-US"/>
        </w:rPr>
        <w:t>;</w:t>
      </w:r>
    </w:p>
    <w:p w14:paraId="31D6BF9F" w14:textId="77777777" w:rsidR="00951DB1" w:rsidRPr="007D1D3B" w:rsidRDefault="00951DB1" w:rsidP="00951DB1">
      <w:pPr>
        <w:pStyle w:val="B2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2&gt;</w:t>
      </w:r>
      <w:r w:rsidRPr="007D1D3B">
        <w:rPr>
          <w:rFonts w:eastAsia="SimSun"/>
          <w:lang w:eastAsia="en-US"/>
        </w:rPr>
        <w:tab/>
        <w:t xml:space="preserve">else (a PC5 Relay RLC channel with the received </w:t>
      </w:r>
      <w:proofErr w:type="spellStart"/>
      <w:r w:rsidRPr="007D1D3B">
        <w:rPr>
          <w:rFonts w:eastAsia="SimSun"/>
          <w:i/>
        </w:rPr>
        <w:t>sl</w:t>
      </w:r>
      <w:proofErr w:type="spellEnd"/>
      <w:r w:rsidRPr="007D1D3B">
        <w:rPr>
          <w:rFonts w:eastAsia="SimSun"/>
          <w:i/>
        </w:rPr>
        <w:t>-RLC-</w:t>
      </w:r>
      <w:proofErr w:type="spellStart"/>
      <w:r w:rsidRPr="007D1D3B">
        <w:rPr>
          <w:rFonts w:eastAsia="SimSun"/>
          <w:i/>
        </w:rPr>
        <w:t>ChannelID</w:t>
      </w:r>
      <w:proofErr w:type="spellEnd"/>
      <w:r w:rsidRPr="007D1D3B">
        <w:t xml:space="preserve"> or</w:t>
      </w:r>
      <w:r w:rsidRPr="007D1D3B">
        <w:rPr>
          <w:rFonts w:eastAsia="SimSun"/>
          <w:i/>
          <w:lang w:eastAsia="en-US"/>
        </w:rPr>
        <w:t xml:space="preserve"> sl-RLC-ChannelID</w:t>
      </w:r>
      <w:r w:rsidRPr="007D1D3B">
        <w:rPr>
          <w:i/>
        </w:rPr>
        <w:t xml:space="preserve">-PC5 </w:t>
      </w:r>
      <w:r w:rsidRPr="007D1D3B">
        <w:rPr>
          <w:rFonts w:eastAsia="SimSun"/>
          <w:lang w:eastAsia="en-US"/>
        </w:rPr>
        <w:t>was not configured before):</w:t>
      </w:r>
    </w:p>
    <w:p w14:paraId="1681F3D5" w14:textId="77777777" w:rsidR="00951DB1" w:rsidRPr="007D1D3B" w:rsidRDefault="00951DB1" w:rsidP="00951DB1">
      <w:pPr>
        <w:pStyle w:val="B3"/>
        <w:rPr>
          <w:rFonts w:eastAsia="SimSun"/>
          <w:lang w:eastAsia="en-US"/>
        </w:rPr>
      </w:pPr>
      <w:r w:rsidRPr="007D1D3B">
        <w:rPr>
          <w:rFonts w:eastAsia="SimSun"/>
          <w:lang w:eastAsia="en-US"/>
        </w:rPr>
        <w:t>3&gt;</w:t>
      </w:r>
      <w:r w:rsidRPr="007D1D3B">
        <w:rPr>
          <w:rFonts w:eastAsia="SimSun"/>
          <w:lang w:eastAsia="en-US"/>
        </w:rPr>
        <w:tab/>
        <w:t xml:space="preserve">establish a sidelink RLC entity in accordance with the received </w:t>
      </w:r>
      <w:proofErr w:type="spellStart"/>
      <w:r w:rsidRPr="007D1D3B">
        <w:rPr>
          <w:rFonts w:eastAsia="SimSun"/>
          <w:i/>
          <w:iCs/>
          <w:lang w:eastAsia="en-US"/>
        </w:rPr>
        <w:t>sl</w:t>
      </w:r>
      <w:proofErr w:type="spellEnd"/>
      <w:r w:rsidRPr="007D1D3B">
        <w:rPr>
          <w:rFonts w:eastAsia="SimSun"/>
          <w:i/>
          <w:iCs/>
          <w:lang w:eastAsia="en-US"/>
        </w:rPr>
        <w:t>-RLC-Config</w:t>
      </w:r>
      <w:r w:rsidRPr="007D1D3B">
        <w:rPr>
          <w:rFonts w:eastAsia="SimSun"/>
          <w:lang w:eastAsia="en-US"/>
        </w:rPr>
        <w:t xml:space="preserve"> or </w:t>
      </w:r>
      <w:r w:rsidRPr="007D1D3B">
        <w:rPr>
          <w:rFonts w:eastAsia="SimSun"/>
          <w:i/>
          <w:lang w:eastAsia="en-US"/>
        </w:rPr>
        <w:t>sl-RLC-ConfigPC5</w:t>
      </w:r>
      <w:r w:rsidRPr="007D1D3B">
        <w:rPr>
          <w:rFonts w:eastAsia="SimSun"/>
          <w:lang w:eastAsia="en-US"/>
        </w:rPr>
        <w:t>;</w:t>
      </w:r>
    </w:p>
    <w:p w14:paraId="1273E748" w14:textId="77777777" w:rsidR="00951DB1" w:rsidRPr="007D1D3B" w:rsidRDefault="00951DB1" w:rsidP="00951DB1">
      <w:pPr>
        <w:pStyle w:val="B3"/>
      </w:pPr>
      <w:r w:rsidRPr="007D1D3B">
        <w:rPr>
          <w:rFonts w:eastAsia="SimSun"/>
          <w:lang w:eastAsia="en-US"/>
        </w:rPr>
        <w:t>3&gt;</w:t>
      </w:r>
      <w:r w:rsidRPr="007D1D3B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proofErr w:type="spellStart"/>
      <w:r w:rsidRPr="007D1D3B">
        <w:rPr>
          <w:rFonts w:eastAsia="Batang"/>
          <w:i/>
        </w:rPr>
        <w:t>sl</w:t>
      </w:r>
      <w:proofErr w:type="spellEnd"/>
      <w:r w:rsidRPr="007D1D3B">
        <w:rPr>
          <w:rFonts w:eastAsia="Batang"/>
          <w:i/>
        </w:rPr>
        <w:t>-MAC-</w:t>
      </w:r>
      <w:proofErr w:type="spellStart"/>
      <w:r w:rsidRPr="007D1D3B">
        <w:rPr>
          <w:i/>
        </w:rPr>
        <w:t>LogicalChannelConfig</w:t>
      </w:r>
      <w:proofErr w:type="spellEnd"/>
      <w:r w:rsidRPr="007D1D3B">
        <w:t xml:space="preserve"> or</w:t>
      </w:r>
      <w:r w:rsidRPr="007D1D3B">
        <w:rPr>
          <w:rFonts w:eastAsia="Batang"/>
          <w:i/>
          <w:lang w:eastAsia="en-US"/>
        </w:rPr>
        <w:t xml:space="preserve"> sl-MAC-LogicalChannelConfigPC5</w:t>
      </w:r>
      <w:r w:rsidRPr="007D1D3B">
        <w:rPr>
          <w:rFonts w:eastAsia="SimSun"/>
          <w:lang w:eastAsia="en-US"/>
        </w:rPr>
        <w:t>.</w:t>
      </w:r>
    </w:p>
    <w:p w14:paraId="0C8D46C6" w14:textId="77777777" w:rsidR="00951DB1" w:rsidRDefault="00951DB1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C6F45" w14:textId="77777777" w:rsidR="00F1088E" w:rsidRPr="007B4B4C" w:rsidRDefault="00F1088E">
      <w:pPr>
        <w:spacing w:after="0"/>
      </w:pPr>
      <w:r w:rsidRPr="007B4B4C">
        <w:separator/>
      </w:r>
    </w:p>
  </w:endnote>
  <w:endnote w:type="continuationSeparator" w:id="0">
    <w:p w14:paraId="123B5FA7" w14:textId="77777777" w:rsidR="00F1088E" w:rsidRPr="007B4B4C" w:rsidRDefault="00F1088E">
      <w:pPr>
        <w:spacing w:after="0"/>
      </w:pPr>
      <w:r w:rsidRPr="007B4B4C">
        <w:continuationSeparator/>
      </w:r>
    </w:p>
  </w:endnote>
  <w:endnote w:type="continuationNotice" w:id="1">
    <w:p w14:paraId="18B33FA6" w14:textId="77777777" w:rsidR="00F1088E" w:rsidRPr="007B4B4C" w:rsidRDefault="00F10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98DB" w14:textId="77777777" w:rsidR="00F1088E" w:rsidRPr="007B4B4C" w:rsidRDefault="00F1088E">
      <w:pPr>
        <w:spacing w:after="0"/>
      </w:pPr>
      <w:r w:rsidRPr="007B4B4C">
        <w:separator/>
      </w:r>
    </w:p>
  </w:footnote>
  <w:footnote w:type="continuationSeparator" w:id="0">
    <w:p w14:paraId="1C6E9B19" w14:textId="77777777" w:rsidR="00F1088E" w:rsidRPr="007B4B4C" w:rsidRDefault="00F1088E">
      <w:pPr>
        <w:spacing w:after="0"/>
      </w:pPr>
      <w:r w:rsidRPr="007B4B4C">
        <w:continuationSeparator/>
      </w:r>
    </w:p>
  </w:footnote>
  <w:footnote w:type="continuationNotice" w:id="1">
    <w:p w14:paraId="02680FF4" w14:textId="77777777" w:rsidR="00F1088E" w:rsidRPr="007B4B4C" w:rsidRDefault="00F10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103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24</cp:revision>
  <cp:lastPrinted>2017-05-08T10:55:00Z</cp:lastPrinted>
  <dcterms:created xsi:type="dcterms:W3CDTF">2025-09-15T21:37:00Z</dcterms:created>
  <dcterms:modified xsi:type="dcterms:W3CDTF">2025-10-02T23:21:00Z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